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585DCE" w14:textId="77777777" w:rsidR="00763941" w:rsidRDefault="00763941" w:rsidP="00763941">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T1BW4 - Adverbs with the suffix -ly where the root word ends in ic.</w:t>
      </w:r>
    </w:p>
    <w:p w14:paraId="4E13A245" w14:textId="61B8FA37" w:rsidR="00763941" w:rsidRDefault="00763941" w:rsidP="00763941">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332CF1">
        <w:rPr>
          <w:rFonts w:ascii="Andika" w:hAnsi="Andika" w:cs="Andika"/>
          <w:noProof/>
          <w:sz w:val="20"/>
          <w:szCs w:val="16"/>
        </w:rPr>
        <w:t>4</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332CF1">
        <w:rPr>
          <w:rFonts w:ascii="Andika" w:hAnsi="Andika" w:cs="Andika"/>
          <w:noProof/>
          <w:sz w:val="20"/>
          <w:szCs w:val="16"/>
        </w:rPr>
        <w:t>4</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6BDF5EE1" w:rsidR="006C28EA" w:rsidRDefault="00763941" w:rsidP="00763941">
      <w:pPr>
        <w:pStyle w:val="CategoryMerge"/>
        <w:tabs>
          <w:tab w:val="clear" w:pos="2835"/>
          <w:tab w:val="left" w:pos="3544"/>
        </w:tabs>
        <w:spacing w:before="0"/>
        <w:ind w:left="-142"/>
        <w:jc w:val="center"/>
        <w:rPr>
          <w:rFonts w:ascii="Andika" w:hAnsi="Andika" w:cs="Andika"/>
        </w:rPr>
      </w:pPr>
      <w:r w:rsidRPr="00994AAA">
        <w:rPr>
          <w:rFonts w:ascii="Andika" w:hAnsi="Andika" w:cs="Andika"/>
          <w:strike/>
          <w:noProof/>
          <w:sz w:val="24"/>
          <w:szCs w:val="18"/>
        </w:rPr>
        <w:t>basically</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frantically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dramatically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590D3D">
        <w:rPr>
          <w:rFonts w:ascii="Andika" w:hAnsi="Andika" w:cs="Andika"/>
          <w:noProof/>
          <w:sz w:val="24"/>
          <w:szCs w:val="18"/>
        </w:rPr>
        <w:t>comically</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critically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cryptically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590D3D">
        <w:rPr>
          <w:rFonts w:ascii="Andika" w:hAnsi="Andika" w:cs="Andika"/>
          <w:noProof/>
          <w:sz w:val="24"/>
          <w:szCs w:val="18"/>
        </w:rPr>
        <w:t>heroically</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romantically</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numerically</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energetically</w:t>
      </w:r>
      <w:ins w:id="14"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p w14:paraId="5FFC2D06" w14:textId="77777777" w:rsidR="0026160B" w:rsidRDefault="0026160B" w:rsidP="00763941">
      <w:pPr>
        <w:pStyle w:val="CategoryMerge"/>
        <w:tabs>
          <w:tab w:val="clear" w:pos="2835"/>
          <w:tab w:val="left" w:pos="3544"/>
        </w:tabs>
        <w:spacing w:before="0"/>
        <w:ind w:left="-142"/>
        <w:jc w:val="center"/>
        <w:rPr>
          <w:rFonts w:ascii="Andika" w:hAnsi="Andika" w:cs="Andika"/>
        </w:rPr>
      </w:pPr>
    </w:p>
    <w:tbl>
      <w:tblPr>
        <w:tblStyle w:val="TableGrid"/>
        <w:tblW w:w="11346" w:type="dxa"/>
        <w:tblInd w:w="-2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59"/>
        <w:gridCol w:w="5387"/>
      </w:tblGrid>
      <w:tr w:rsidR="001E2794" w14:paraId="4BAF4FF6" w14:textId="77777777" w:rsidTr="009E409D">
        <w:tc>
          <w:tcPr>
            <w:tcW w:w="5959" w:type="dxa"/>
          </w:tcPr>
          <w:tbl>
            <w:tblPr>
              <w:tblW w:w="4590" w:type="dxa"/>
              <w:tblLayout w:type="fixed"/>
              <w:tblLook w:val="04A0" w:firstRow="1" w:lastRow="0" w:firstColumn="1" w:lastColumn="0" w:noHBand="0" w:noVBand="1"/>
            </w:tblPr>
            <w:tblGrid>
              <w:gridCol w:w="510"/>
              <w:gridCol w:w="510"/>
              <w:gridCol w:w="510"/>
              <w:gridCol w:w="510"/>
              <w:gridCol w:w="510"/>
              <w:gridCol w:w="510"/>
              <w:gridCol w:w="510"/>
              <w:gridCol w:w="510"/>
              <w:gridCol w:w="510"/>
            </w:tblGrid>
            <w:tr w:rsidR="000316B9" w:rsidRPr="008D018C" w14:paraId="607560F8"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5D3A0A9F" w14:textId="73847584"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510" w:type="dxa"/>
                  <w:tcBorders>
                    <w:top w:val="nil"/>
                    <w:left w:val="nil"/>
                    <w:bottom w:val="nil"/>
                    <w:right w:val="nil"/>
                  </w:tcBorders>
                  <w:noWrap/>
                  <w:vAlign w:val="bottom"/>
                  <w:hideMark/>
                </w:tcPr>
                <w:p w14:paraId="16B64C75"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6A9FDE0C"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12165F62"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7F55F117"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1F0EEBEE"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1A7DC495"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65EB47AB"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0E29462A"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r>
            <w:tr w:rsidR="000316B9" w:rsidRPr="008D018C" w14:paraId="473D6202"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1215EE47" w14:textId="4E677F1E"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510" w:type="dxa"/>
                  <w:tcBorders>
                    <w:top w:val="single" w:sz="4" w:space="0" w:color="auto"/>
                    <w:left w:val="nil"/>
                    <w:bottom w:val="nil"/>
                    <w:right w:val="single" w:sz="4" w:space="0" w:color="auto"/>
                  </w:tcBorders>
                  <w:noWrap/>
                  <w:vAlign w:val="bottom"/>
                  <w:hideMark/>
                </w:tcPr>
                <w:p w14:paraId="6E62C7A6" w14:textId="3B9D3E11"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r w:rsidR="000316B9"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5E920B70"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23CDA354"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22FF869D"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3FDBF83F"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74CF601A"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52A6AFC5"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5FB1E8D0"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r>
            <w:tr w:rsidR="000316B9" w:rsidRPr="008D018C" w14:paraId="65DAB589"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18E5B687" w14:textId="4117F039"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510" w:type="dxa"/>
                  <w:tcBorders>
                    <w:top w:val="single" w:sz="4" w:space="0" w:color="auto"/>
                    <w:left w:val="nil"/>
                    <w:bottom w:val="nil"/>
                    <w:right w:val="single" w:sz="4" w:space="0" w:color="auto"/>
                  </w:tcBorders>
                  <w:noWrap/>
                  <w:vAlign w:val="bottom"/>
                  <w:hideMark/>
                </w:tcPr>
                <w:p w14:paraId="3F981DAD" w14:textId="41CD7C71"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510" w:type="dxa"/>
                  <w:tcBorders>
                    <w:top w:val="single" w:sz="4" w:space="0" w:color="auto"/>
                    <w:left w:val="nil"/>
                    <w:bottom w:val="nil"/>
                    <w:right w:val="single" w:sz="4" w:space="0" w:color="auto"/>
                  </w:tcBorders>
                  <w:noWrap/>
                  <w:vAlign w:val="bottom"/>
                  <w:hideMark/>
                </w:tcPr>
                <w:p w14:paraId="49B75E5F" w14:textId="032BD38C"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r w:rsidR="000316B9"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1AAC4B44"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5ED020A1"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7180B1C7"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713111B5"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028134AF"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31CECEA7"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r>
            <w:tr w:rsidR="000316B9" w:rsidRPr="008D018C" w14:paraId="0CC03D08"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12732396" w14:textId="1D11708F"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510" w:type="dxa"/>
                  <w:tcBorders>
                    <w:top w:val="single" w:sz="4" w:space="0" w:color="auto"/>
                    <w:left w:val="nil"/>
                    <w:bottom w:val="nil"/>
                    <w:right w:val="single" w:sz="4" w:space="0" w:color="auto"/>
                  </w:tcBorders>
                  <w:noWrap/>
                  <w:vAlign w:val="bottom"/>
                  <w:hideMark/>
                </w:tcPr>
                <w:p w14:paraId="6628EAA9" w14:textId="39FD3455"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510" w:type="dxa"/>
                  <w:tcBorders>
                    <w:top w:val="single" w:sz="4" w:space="0" w:color="auto"/>
                    <w:left w:val="nil"/>
                    <w:bottom w:val="nil"/>
                    <w:right w:val="single" w:sz="4" w:space="0" w:color="auto"/>
                  </w:tcBorders>
                  <w:noWrap/>
                  <w:vAlign w:val="bottom"/>
                  <w:hideMark/>
                </w:tcPr>
                <w:p w14:paraId="4ABF45F0" w14:textId="6A4225A2"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510" w:type="dxa"/>
                  <w:tcBorders>
                    <w:top w:val="single" w:sz="4" w:space="0" w:color="auto"/>
                    <w:left w:val="nil"/>
                    <w:bottom w:val="nil"/>
                    <w:right w:val="single" w:sz="4" w:space="0" w:color="auto"/>
                  </w:tcBorders>
                  <w:noWrap/>
                  <w:vAlign w:val="bottom"/>
                  <w:hideMark/>
                </w:tcPr>
                <w:p w14:paraId="26EADB49" w14:textId="06AAA088"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r w:rsidR="000316B9"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1AEB43DB"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4E96F536"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1049EB7E"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7EDBF033"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569AD3E8"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r>
            <w:tr w:rsidR="000316B9" w:rsidRPr="008D018C" w14:paraId="42DA84E3"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45F215E7" w14:textId="1D889D90"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510" w:type="dxa"/>
                  <w:tcBorders>
                    <w:top w:val="single" w:sz="4" w:space="0" w:color="auto"/>
                    <w:left w:val="nil"/>
                    <w:bottom w:val="nil"/>
                    <w:right w:val="single" w:sz="4" w:space="0" w:color="auto"/>
                  </w:tcBorders>
                  <w:noWrap/>
                  <w:vAlign w:val="bottom"/>
                  <w:hideMark/>
                </w:tcPr>
                <w:p w14:paraId="733F0905" w14:textId="1E839BD0"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510" w:type="dxa"/>
                  <w:tcBorders>
                    <w:top w:val="single" w:sz="4" w:space="0" w:color="auto"/>
                    <w:left w:val="nil"/>
                    <w:bottom w:val="nil"/>
                    <w:right w:val="single" w:sz="4" w:space="0" w:color="auto"/>
                  </w:tcBorders>
                  <w:noWrap/>
                  <w:vAlign w:val="bottom"/>
                  <w:hideMark/>
                </w:tcPr>
                <w:p w14:paraId="5449F74E" w14:textId="6A26B6DD"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510" w:type="dxa"/>
                  <w:tcBorders>
                    <w:top w:val="single" w:sz="4" w:space="0" w:color="auto"/>
                    <w:left w:val="nil"/>
                    <w:bottom w:val="nil"/>
                    <w:right w:val="single" w:sz="4" w:space="0" w:color="auto"/>
                  </w:tcBorders>
                  <w:noWrap/>
                  <w:vAlign w:val="bottom"/>
                  <w:hideMark/>
                </w:tcPr>
                <w:p w14:paraId="34A15A28" w14:textId="616EFB3A"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510" w:type="dxa"/>
                  <w:tcBorders>
                    <w:top w:val="single" w:sz="4" w:space="0" w:color="auto"/>
                    <w:left w:val="nil"/>
                    <w:bottom w:val="nil"/>
                    <w:right w:val="single" w:sz="4" w:space="0" w:color="auto"/>
                  </w:tcBorders>
                  <w:noWrap/>
                  <w:vAlign w:val="bottom"/>
                  <w:hideMark/>
                </w:tcPr>
                <w:p w14:paraId="2D0C7CCF" w14:textId="79A8DC73"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r w:rsidR="000316B9"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531CE797"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16ED7642"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2EDE72C2"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26E53978"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r>
            <w:tr w:rsidR="000316B9" w:rsidRPr="008D018C" w14:paraId="6FBDB4E8"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5428DF91" w14:textId="1B72C8A8"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510" w:type="dxa"/>
                  <w:tcBorders>
                    <w:top w:val="single" w:sz="4" w:space="0" w:color="auto"/>
                    <w:left w:val="nil"/>
                    <w:bottom w:val="nil"/>
                    <w:right w:val="single" w:sz="4" w:space="0" w:color="auto"/>
                  </w:tcBorders>
                  <w:noWrap/>
                  <w:vAlign w:val="bottom"/>
                  <w:hideMark/>
                </w:tcPr>
                <w:p w14:paraId="3F15951E" w14:textId="755D7CA4"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510" w:type="dxa"/>
                  <w:tcBorders>
                    <w:top w:val="single" w:sz="4" w:space="0" w:color="auto"/>
                    <w:left w:val="nil"/>
                    <w:bottom w:val="nil"/>
                    <w:right w:val="single" w:sz="4" w:space="0" w:color="auto"/>
                  </w:tcBorders>
                  <w:noWrap/>
                  <w:vAlign w:val="bottom"/>
                  <w:hideMark/>
                </w:tcPr>
                <w:p w14:paraId="3A0678C4" w14:textId="239A1BBC"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510" w:type="dxa"/>
                  <w:tcBorders>
                    <w:top w:val="single" w:sz="4" w:space="0" w:color="auto"/>
                    <w:left w:val="nil"/>
                    <w:bottom w:val="nil"/>
                    <w:right w:val="single" w:sz="4" w:space="0" w:color="auto"/>
                  </w:tcBorders>
                  <w:noWrap/>
                  <w:vAlign w:val="bottom"/>
                  <w:hideMark/>
                </w:tcPr>
                <w:p w14:paraId="2553BB04" w14:textId="4F21DED9"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510" w:type="dxa"/>
                  <w:tcBorders>
                    <w:top w:val="single" w:sz="4" w:space="0" w:color="auto"/>
                    <w:left w:val="nil"/>
                    <w:bottom w:val="nil"/>
                    <w:right w:val="single" w:sz="4" w:space="0" w:color="auto"/>
                  </w:tcBorders>
                  <w:noWrap/>
                  <w:vAlign w:val="bottom"/>
                  <w:hideMark/>
                </w:tcPr>
                <w:p w14:paraId="183A4AB1" w14:textId="11665E94"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510" w:type="dxa"/>
                  <w:tcBorders>
                    <w:top w:val="single" w:sz="4" w:space="0" w:color="auto"/>
                    <w:left w:val="nil"/>
                    <w:bottom w:val="nil"/>
                    <w:right w:val="single" w:sz="4" w:space="0" w:color="auto"/>
                  </w:tcBorders>
                  <w:noWrap/>
                  <w:vAlign w:val="bottom"/>
                  <w:hideMark/>
                </w:tcPr>
                <w:p w14:paraId="0F5031A9" w14:textId="1F46FCFA"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r w:rsidR="000316B9"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128DCD34"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Pr>
                <w:p w14:paraId="65060F31"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Pr>
                <w:p w14:paraId="3481B9B2"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r>
            <w:tr w:rsidR="000316B9" w:rsidRPr="008D018C" w14:paraId="10682902" w14:textId="77777777" w:rsidTr="005710EA">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5BD220EA" w14:textId="476C2922"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510" w:type="dxa"/>
                  <w:tcBorders>
                    <w:top w:val="single" w:sz="4" w:space="0" w:color="auto"/>
                    <w:left w:val="nil"/>
                    <w:bottom w:val="single" w:sz="4" w:space="0" w:color="auto"/>
                    <w:right w:val="single" w:sz="4" w:space="0" w:color="auto"/>
                  </w:tcBorders>
                  <w:noWrap/>
                  <w:vAlign w:val="bottom"/>
                  <w:hideMark/>
                </w:tcPr>
                <w:p w14:paraId="27459BEF" w14:textId="1DF2596D"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510" w:type="dxa"/>
                  <w:tcBorders>
                    <w:top w:val="single" w:sz="4" w:space="0" w:color="auto"/>
                    <w:left w:val="nil"/>
                    <w:bottom w:val="single" w:sz="4" w:space="0" w:color="auto"/>
                    <w:right w:val="single" w:sz="4" w:space="0" w:color="auto"/>
                  </w:tcBorders>
                  <w:noWrap/>
                  <w:vAlign w:val="bottom"/>
                  <w:hideMark/>
                </w:tcPr>
                <w:p w14:paraId="347BDB05" w14:textId="45031DC6"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510" w:type="dxa"/>
                  <w:tcBorders>
                    <w:top w:val="single" w:sz="4" w:space="0" w:color="auto"/>
                    <w:left w:val="nil"/>
                    <w:bottom w:val="single" w:sz="4" w:space="0" w:color="auto"/>
                    <w:right w:val="single" w:sz="4" w:space="0" w:color="auto"/>
                  </w:tcBorders>
                  <w:noWrap/>
                  <w:vAlign w:val="bottom"/>
                  <w:hideMark/>
                </w:tcPr>
                <w:p w14:paraId="0E8E1554" w14:textId="3469850C"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510" w:type="dxa"/>
                  <w:tcBorders>
                    <w:top w:val="single" w:sz="4" w:space="0" w:color="auto"/>
                    <w:left w:val="nil"/>
                    <w:bottom w:val="single" w:sz="4" w:space="0" w:color="auto"/>
                    <w:right w:val="single" w:sz="4" w:space="0" w:color="auto"/>
                  </w:tcBorders>
                  <w:noWrap/>
                  <w:vAlign w:val="bottom"/>
                  <w:hideMark/>
                </w:tcPr>
                <w:p w14:paraId="7BD4E811" w14:textId="4FE7F9C8"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510" w:type="dxa"/>
                  <w:tcBorders>
                    <w:top w:val="single" w:sz="4" w:space="0" w:color="auto"/>
                    <w:left w:val="nil"/>
                    <w:bottom w:val="single" w:sz="4" w:space="0" w:color="auto"/>
                    <w:right w:val="single" w:sz="4" w:space="0" w:color="auto"/>
                  </w:tcBorders>
                  <w:noWrap/>
                  <w:vAlign w:val="bottom"/>
                  <w:hideMark/>
                </w:tcPr>
                <w:p w14:paraId="31D7C8FD" w14:textId="07E7F461"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510" w:type="dxa"/>
                  <w:tcBorders>
                    <w:top w:val="single" w:sz="4" w:space="0" w:color="auto"/>
                    <w:left w:val="nil"/>
                    <w:bottom w:val="single" w:sz="4" w:space="0" w:color="auto"/>
                    <w:right w:val="single" w:sz="4" w:space="0" w:color="auto"/>
                  </w:tcBorders>
                  <w:noWrap/>
                  <w:vAlign w:val="bottom"/>
                  <w:hideMark/>
                </w:tcPr>
                <w:p w14:paraId="3E4672A5" w14:textId="6896EF2C"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r w:rsidR="000316B9" w:rsidRPr="008D018C">
                    <w:rPr>
                      <w:rFonts w:ascii="Andika" w:eastAsia="Times New Roman" w:hAnsi="Andika" w:cs="Andika"/>
                      <w:color w:val="000000"/>
                      <w:kern w:val="0"/>
                      <w:sz w:val="24"/>
                      <w:szCs w:val="24"/>
                      <w:lang w:eastAsia="en-GB"/>
                      <w14:ligatures w14:val="none"/>
                    </w:rPr>
                    <w:t> </w:t>
                  </w:r>
                </w:p>
              </w:tc>
              <w:tc>
                <w:tcPr>
                  <w:tcW w:w="510" w:type="dxa"/>
                  <w:tcBorders>
                    <w:bottom w:val="single" w:sz="4" w:space="0" w:color="auto"/>
                  </w:tcBorders>
                </w:tcPr>
                <w:p w14:paraId="2FA8EA86"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Pr>
                <w:p w14:paraId="7E39F490"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r>
            <w:tr w:rsidR="000316B9" w:rsidRPr="008D018C" w14:paraId="31C1D701" w14:textId="77777777" w:rsidTr="005710EA">
              <w:trPr>
                <w:trHeight w:val="300"/>
              </w:trPr>
              <w:tc>
                <w:tcPr>
                  <w:tcW w:w="510" w:type="dxa"/>
                  <w:tcBorders>
                    <w:top w:val="single" w:sz="4" w:space="0" w:color="auto"/>
                    <w:left w:val="single" w:sz="4" w:space="0" w:color="auto"/>
                    <w:bottom w:val="single" w:sz="4" w:space="0" w:color="auto"/>
                    <w:right w:val="single" w:sz="4" w:space="0" w:color="auto"/>
                  </w:tcBorders>
                  <w:noWrap/>
                  <w:vAlign w:val="bottom"/>
                </w:tcPr>
                <w:p w14:paraId="06F9EC66" w14:textId="6A3F262E"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510" w:type="dxa"/>
                  <w:tcBorders>
                    <w:top w:val="single" w:sz="4" w:space="0" w:color="auto"/>
                    <w:left w:val="nil"/>
                    <w:bottom w:val="single" w:sz="4" w:space="0" w:color="auto"/>
                    <w:right w:val="single" w:sz="4" w:space="0" w:color="auto"/>
                  </w:tcBorders>
                  <w:noWrap/>
                  <w:vAlign w:val="bottom"/>
                </w:tcPr>
                <w:p w14:paraId="3CEEC126" w14:textId="4BCED933"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510" w:type="dxa"/>
                  <w:tcBorders>
                    <w:top w:val="single" w:sz="4" w:space="0" w:color="auto"/>
                    <w:left w:val="nil"/>
                    <w:bottom w:val="single" w:sz="4" w:space="0" w:color="auto"/>
                    <w:right w:val="single" w:sz="4" w:space="0" w:color="auto"/>
                  </w:tcBorders>
                  <w:noWrap/>
                  <w:vAlign w:val="bottom"/>
                </w:tcPr>
                <w:p w14:paraId="2E749C35" w14:textId="3B7FC433"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510" w:type="dxa"/>
                  <w:tcBorders>
                    <w:top w:val="single" w:sz="4" w:space="0" w:color="auto"/>
                    <w:left w:val="nil"/>
                    <w:bottom w:val="single" w:sz="4" w:space="0" w:color="auto"/>
                    <w:right w:val="single" w:sz="4" w:space="0" w:color="auto"/>
                  </w:tcBorders>
                  <w:noWrap/>
                  <w:vAlign w:val="bottom"/>
                </w:tcPr>
                <w:p w14:paraId="4A996915" w14:textId="793A0A69"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510" w:type="dxa"/>
                  <w:tcBorders>
                    <w:top w:val="single" w:sz="4" w:space="0" w:color="auto"/>
                    <w:left w:val="nil"/>
                    <w:bottom w:val="single" w:sz="4" w:space="0" w:color="auto"/>
                    <w:right w:val="single" w:sz="4" w:space="0" w:color="auto"/>
                  </w:tcBorders>
                  <w:noWrap/>
                  <w:vAlign w:val="bottom"/>
                </w:tcPr>
                <w:p w14:paraId="7A611D92" w14:textId="1F313280"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510" w:type="dxa"/>
                  <w:tcBorders>
                    <w:top w:val="single" w:sz="4" w:space="0" w:color="auto"/>
                    <w:left w:val="nil"/>
                    <w:bottom w:val="single" w:sz="4" w:space="0" w:color="auto"/>
                    <w:right w:val="single" w:sz="4" w:space="0" w:color="auto"/>
                  </w:tcBorders>
                  <w:noWrap/>
                  <w:vAlign w:val="bottom"/>
                </w:tcPr>
                <w:p w14:paraId="7AB86D29" w14:textId="6E855788"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510" w:type="dxa"/>
                  <w:tcBorders>
                    <w:top w:val="single" w:sz="4" w:space="0" w:color="auto"/>
                    <w:left w:val="nil"/>
                    <w:bottom w:val="single" w:sz="4" w:space="0" w:color="auto"/>
                    <w:right w:val="single" w:sz="4" w:space="0" w:color="auto"/>
                  </w:tcBorders>
                  <w:noWrap/>
                  <w:vAlign w:val="bottom"/>
                </w:tcPr>
                <w:p w14:paraId="1040B94E" w14:textId="01626532"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510" w:type="dxa"/>
                  <w:tcBorders>
                    <w:top w:val="single" w:sz="4" w:space="0" w:color="auto"/>
                    <w:left w:val="single" w:sz="4" w:space="0" w:color="auto"/>
                    <w:bottom w:val="single" w:sz="4" w:space="0" w:color="auto"/>
                    <w:right w:val="single" w:sz="4" w:space="0" w:color="auto"/>
                  </w:tcBorders>
                </w:tcPr>
                <w:p w14:paraId="1E119F1C" w14:textId="518DCEC8"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510" w:type="dxa"/>
                  <w:tcBorders>
                    <w:left w:val="single" w:sz="4" w:space="0" w:color="auto"/>
                    <w:bottom w:val="single" w:sz="4" w:space="0" w:color="auto"/>
                  </w:tcBorders>
                </w:tcPr>
                <w:p w14:paraId="2511AA5F"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r>
            <w:tr w:rsidR="000316B9" w:rsidRPr="008D018C" w14:paraId="7F49233C" w14:textId="77777777" w:rsidTr="005710EA">
              <w:trPr>
                <w:trHeight w:val="300"/>
              </w:trPr>
              <w:tc>
                <w:tcPr>
                  <w:tcW w:w="510" w:type="dxa"/>
                  <w:tcBorders>
                    <w:top w:val="single" w:sz="4" w:space="0" w:color="auto"/>
                    <w:left w:val="single" w:sz="4" w:space="0" w:color="auto"/>
                    <w:bottom w:val="single" w:sz="4" w:space="0" w:color="auto"/>
                    <w:right w:val="single" w:sz="4" w:space="0" w:color="auto"/>
                  </w:tcBorders>
                  <w:noWrap/>
                  <w:vAlign w:val="bottom"/>
                </w:tcPr>
                <w:p w14:paraId="746208B1" w14:textId="13A8A26F"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510" w:type="dxa"/>
                  <w:tcBorders>
                    <w:top w:val="single" w:sz="4" w:space="0" w:color="auto"/>
                    <w:left w:val="nil"/>
                    <w:bottom w:val="single" w:sz="4" w:space="0" w:color="auto"/>
                    <w:right w:val="single" w:sz="4" w:space="0" w:color="auto"/>
                  </w:tcBorders>
                  <w:noWrap/>
                  <w:vAlign w:val="bottom"/>
                </w:tcPr>
                <w:p w14:paraId="6FF46B81" w14:textId="596F4D39"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510" w:type="dxa"/>
                  <w:tcBorders>
                    <w:top w:val="single" w:sz="4" w:space="0" w:color="auto"/>
                    <w:left w:val="nil"/>
                    <w:bottom w:val="single" w:sz="4" w:space="0" w:color="auto"/>
                    <w:right w:val="single" w:sz="4" w:space="0" w:color="auto"/>
                  </w:tcBorders>
                  <w:noWrap/>
                  <w:vAlign w:val="bottom"/>
                </w:tcPr>
                <w:p w14:paraId="0ECD21C9" w14:textId="2F96BDFB"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510" w:type="dxa"/>
                  <w:tcBorders>
                    <w:top w:val="single" w:sz="4" w:space="0" w:color="auto"/>
                    <w:left w:val="nil"/>
                    <w:bottom w:val="single" w:sz="4" w:space="0" w:color="auto"/>
                    <w:right w:val="single" w:sz="4" w:space="0" w:color="auto"/>
                  </w:tcBorders>
                  <w:noWrap/>
                  <w:vAlign w:val="bottom"/>
                </w:tcPr>
                <w:p w14:paraId="6E95E17A" w14:textId="42AE5116"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510" w:type="dxa"/>
                  <w:tcBorders>
                    <w:top w:val="single" w:sz="4" w:space="0" w:color="auto"/>
                    <w:left w:val="nil"/>
                    <w:bottom w:val="single" w:sz="4" w:space="0" w:color="auto"/>
                    <w:right w:val="single" w:sz="4" w:space="0" w:color="auto"/>
                  </w:tcBorders>
                  <w:noWrap/>
                  <w:vAlign w:val="bottom"/>
                </w:tcPr>
                <w:p w14:paraId="06F7EDC6" w14:textId="3D6B13EB"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510" w:type="dxa"/>
                  <w:tcBorders>
                    <w:top w:val="single" w:sz="4" w:space="0" w:color="auto"/>
                    <w:left w:val="nil"/>
                    <w:bottom w:val="single" w:sz="4" w:space="0" w:color="auto"/>
                    <w:right w:val="single" w:sz="4" w:space="0" w:color="auto"/>
                  </w:tcBorders>
                  <w:noWrap/>
                  <w:vAlign w:val="bottom"/>
                </w:tcPr>
                <w:p w14:paraId="7069807F" w14:textId="0C7BE409"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510" w:type="dxa"/>
                  <w:tcBorders>
                    <w:top w:val="single" w:sz="4" w:space="0" w:color="auto"/>
                    <w:left w:val="nil"/>
                    <w:bottom w:val="single" w:sz="4" w:space="0" w:color="auto"/>
                    <w:right w:val="single" w:sz="4" w:space="0" w:color="auto"/>
                  </w:tcBorders>
                  <w:noWrap/>
                  <w:vAlign w:val="bottom"/>
                </w:tcPr>
                <w:p w14:paraId="1A73717D" w14:textId="36D0EC75"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510" w:type="dxa"/>
                  <w:tcBorders>
                    <w:top w:val="single" w:sz="4" w:space="0" w:color="auto"/>
                    <w:left w:val="single" w:sz="4" w:space="0" w:color="auto"/>
                    <w:bottom w:val="single" w:sz="4" w:space="0" w:color="auto"/>
                    <w:right w:val="single" w:sz="4" w:space="0" w:color="auto"/>
                  </w:tcBorders>
                </w:tcPr>
                <w:p w14:paraId="59D58ADF" w14:textId="080C0E50"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510" w:type="dxa"/>
                  <w:tcBorders>
                    <w:top w:val="single" w:sz="4" w:space="0" w:color="auto"/>
                    <w:left w:val="single" w:sz="4" w:space="0" w:color="auto"/>
                    <w:bottom w:val="single" w:sz="4" w:space="0" w:color="auto"/>
                    <w:right w:val="single" w:sz="4" w:space="0" w:color="auto"/>
                  </w:tcBorders>
                </w:tcPr>
                <w:p w14:paraId="703D6B45" w14:textId="48429F94" w:rsidR="000316B9" w:rsidRPr="008D018C" w:rsidRDefault="00994AAA" w:rsidP="000316B9">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y</w:t>
                  </w:r>
                </w:p>
              </w:tc>
            </w:tr>
          </w:tbl>
          <w:p w14:paraId="7DBD951D" w14:textId="77777777" w:rsidR="001E2794" w:rsidRPr="008D018C" w:rsidRDefault="001E2794" w:rsidP="00675A1C">
            <w:pPr>
              <w:pStyle w:val="Footer"/>
              <w:jc w:val="right"/>
              <w:rPr>
                <w:sz w:val="24"/>
                <w:szCs w:val="24"/>
              </w:rPr>
            </w:pPr>
          </w:p>
        </w:tc>
        <w:tc>
          <w:tcPr>
            <w:tcW w:w="5387" w:type="dxa"/>
          </w:tcPr>
          <w:tbl>
            <w:tblPr>
              <w:tblW w:w="4590" w:type="dxa"/>
              <w:tblLayout w:type="fixed"/>
              <w:tblLook w:val="04A0" w:firstRow="1" w:lastRow="0" w:firstColumn="1" w:lastColumn="0" w:noHBand="0" w:noVBand="1"/>
            </w:tblPr>
            <w:tblGrid>
              <w:gridCol w:w="510"/>
              <w:gridCol w:w="510"/>
              <w:gridCol w:w="510"/>
              <w:gridCol w:w="510"/>
              <w:gridCol w:w="510"/>
              <w:gridCol w:w="510"/>
              <w:gridCol w:w="510"/>
              <w:gridCol w:w="510"/>
              <w:gridCol w:w="510"/>
            </w:tblGrid>
            <w:tr w:rsidR="001E2794" w:rsidRPr="008D018C" w14:paraId="316DD1D5" w14:textId="20947C51" w:rsidTr="000316B9">
              <w:trPr>
                <w:trHeight w:val="300"/>
              </w:trPr>
              <w:tc>
                <w:tcPr>
                  <w:tcW w:w="510" w:type="dxa"/>
                  <w:tcBorders>
                    <w:top w:val="single" w:sz="4" w:space="0" w:color="auto"/>
                    <w:left w:val="single" w:sz="4" w:space="0" w:color="auto"/>
                    <w:bottom w:val="nil"/>
                    <w:right w:val="single" w:sz="4" w:space="0" w:color="auto"/>
                  </w:tcBorders>
                  <w:noWrap/>
                  <w:vAlign w:val="bottom"/>
                  <w:hideMark/>
                </w:tcPr>
                <w:p w14:paraId="7282BE93"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1CD5F568"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57344EC0"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0CBE0FE4"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72746622"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767F0B0D"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02D7F6B9"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Pr>
                <w:p w14:paraId="3220DA92"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Pr>
                <w:p w14:paraId="7B71F33C"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r>
            <w:tr w:rsidR="001E2794" w:rsidRPr="008D018C" w14:paraId="42B4F911" w14:textId="600C6E50" w:rsidTr="000316B9">
              <w:trPr>
                <w:trHeight w:val="300"/>
              </w:trPr>
              <w:tc>
                <w:tcPr>
                  <w:tcW w:w="510" w:type="dxa"/>
                  <w:tcBorders>
                    <w:top w:val="single" w:sz="4" w:space="0" w:color="auto"/>
                    <w:left w:val="single" w:sz="4" w:space="0" w:color="auto"/>
                    <w:bottom w:val="nil"/>
                    <w:right w:val="single" w:sz="4" w:space="0" w:color="auto"/>
                  </w:tcBorders>
                  <w:noWrap/>
                  <w:vAlign w:val="bottom"/>
                  <w:hideMark/>
                </w:tcPr>
                <w:p w14:paraId="5D17AB19"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00BCC4D"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0FA9873C"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75B5B394"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56B72A1A"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4BD712AB"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14F40131"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Pr>
                <w:p w14:paraId="6FDE6AD2"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Pr>
                <w:p w14:paraId="57F0E4BA"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r>
            <w:tr w:rsidR="001E2794" w:rsidRPr="008D018C" w14:paraId="04378A14" w14:textId="7D265497" w:rsidTr="000316B9">
              <w:trPr>
                <w:trHeight w:val="300"/>
              </w:trPr>
              <w:tc>
                <w:tcPr>
                  <w:tcW w:w="510" w:type="dxa"/>
                  <w:tcBorders>
                    <w:top w:val="single" w:sz="4" w:space="0" w:color="auto"/>
                    <w:left w:val="single" w:sz="4" w:space="0" w:color="auto"/>
                    <w:bottom w:val="nil"/>
                    <w:right w:val="single" w:sz="4" w:space="0" w:color="auto"/>
                  </w:tcBorders>
                  <w:noWrap/>
                  <w:vAlign w:val="bottom"/>
                  <w:hideMark/>
                </w:tcPr>
                <w:p w14:paraId="33C3E7E7"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DA463E1"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6989C36"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47AD85A1"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66EC4C4D"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12380582"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0A381669"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Pr>
                <w:p w14:paraId="24C066E1"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Pr>
                <w:p w14:paraId="42880FA1"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r>
            <w:tr w:rsidR="001E2794" w:rsidRPr="008D018C" w14:paraId="6B85B747" w14:textId="7E2B7CCA" w:rsidTr="000316B9">
              <w:trPr>
                <w:trHeight w:val="300"/>
              </w:trPr>
              <w:tc>
                <w:tcPr>
                  <w:tcW w:w="510" w:type="dxa"/>
                  <w:tcBorders>
                    <w:top w:val="single" w:sz="4" w:space="0" w:color="auto"/>
                    <w:left w:val="single" w:sz="4" w:space="0" w:color="auto"/>
                    <w:bottom w:val="nil"/>
                    <w:right w:val="single" w:sz="4" w:space="0" w:color="auto"/>
                  </w:tcBorders>
                  <w:noWrap/>
                  <w:vAlign w:val="bottom"/>
                  <w:hideMark/>
                </w:tcPr>
                <w:p w14:paraId="61B8C78D"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8CC6576"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45D0F4C"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20AFA0"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7DFE5EDE"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228A715F"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342C13C4"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Pr>
                <w:p w14:paraId="19FF2045"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Pr>
                <w:p w14:paraId="655F4D9D"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r>
            <w:tr w:rsidR="001E2794" w:rsidRPr="008D018C" w14:paraId="0AD3EB5F" w14:textId="3D293C91" w:rsidTr="000316B9">
              <w:trPr>
                <w:trHeight w:val="300"/>
              </w:trPr>
              <w:tc>
                <w:tcPr>
                  <w:tcW w:w="510" w:type="dxa"/>
                  <w:tcBorders>
                    <w:top w:val="single" w:sz="4" w:space="0" w:color="auto"/>
                    <w:left w:val="single" w:sz="4" w:space="0" w:color="auto"/>
                    <w:bottom w:val="nil"/>
                    <w:right w:val="single" w:sz="4" w:space="0" w:color="auto"/>
                  </w:tcBorders>
                  <w:noWrap/>
                  <w:vAlign w:val="bottom"/>
                  <w:hideMark/>
                </w:tcPr>
                <w:p w14:paraId="03D51230"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027646D"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446ACA"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5C17BE9"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ABB59C8"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60703A13"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4C70E4BC"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Pr>
                <w:p w14:paraId="2203E77A"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c>
                <w:tcPr>
                  <w:tcW w:w="510" w:type="dxa"/>
                </w:tcPr>
                <w:p w14:paraId="72054E01" w14:textId="77777777" w:rsidR="001E2794" w:rsidRPr="008D018C" w:rsidRDefault="001E2794" w:rsidP="00763941">
                  <w:pPr>
                    <w:spacing w:after="0" w:line="240" w:lineRule="auto"/>
                    <w:rPr>
                      <w:rFonts w:ascii="Andika" w:eastAsia="Times New Roman" w:hAnsi="Andika" w:cs="Andika"/>
                      <w:kern w:val="0"/>
                      <w:sz w:val="24"/>
                      <w:szCs w:val="24"/>
                      <w:lang w:eastAsia="en-GB"/>
                      <w14:ligatures w14:val="none"/>
                    </w:rPr>
                  </w:pPr>
                </w:p>
              </w:tc>
            </w:tr>
            <w:tr w:rsidR="001E2794" w:rsidRPr="008D018C" w14:paraId="39EC5F98" w14:textId="51DCBBF7" w:rsidTr="000316B9">
              <w:trPr>
                <w:trHeight w:val="300"/>
              </w:trPr>
              <w:tc>
                <w:tcPr>
                  <w:tcW w:w="510" w:type="dxa"/>
                  <w:tcBorders>
                    <w:top w:val="single" w:sz="4" w:space="0" w:color="auto"/>
                    <w:left w:val="single" w:sz="4" w:space="0" w:color="auto"/>
                    <w:bottom w:val="nil"/>
                    <w:right w:val="single" w:sz="4" w:space="0" w:color="auto"/>
                  </w:tcBorders>
                  <w:noWrap/>
                  <w:vAlign w:val="bottom"/>
                  <w:hideMark/>
                </w:tcPr>
                <w:p w14:paraId="7EF949E4"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C949A60"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BF33A1B"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D08E07F"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89934F0"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890BBFF"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2388F331"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c>
                <w:tcPr>
                  <w:tcW w:w="510" w:type="dxa"/>
                </w:tcPr>
                <w:p w14:paraId="57E65233"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c>
                <w:tcPr>
                  <w:tcW w:w="510" w:type="dxa"/>
                </w:tcPr>
                <w:p w14:paraId="1C23D437"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r>
            <w:tr w:rsidR="001E2794" w:rsidRPr="008D018C" w14:paraId="7E2915F3" w14:textId="1F703F23" w:rsidTr="00BF47F8">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C1C27BB"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F2CFEC9"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C37344C"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CDE01D5"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BF90106"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AA9294E"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6A28548"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bottom w:val="single" w:sz="4" w:space="0" w:color="auto"/>
                  </w:tcBorders>
                </w:tcPr>
                <w:p w14:paraId="43DFDCDE"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c>
                <w:tcPr>
                  <w:tcW w:w="510" w:type="dxa"/>
                </w:tcPr>
                <w:p w14:paraId="3032DF88"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r>
            <w:tr w:rsidR="001E2794" w:rsidRPr="008D018C" w14:paraId="7437D721" w14:textId="483FE98A" w:rsidTr="00BF47F8">
              <w:trPr>
                <w:trHeight w:val="300"/>
              </w:trPr>
              <w:tc>
                <w:tcPr>
                  <w:tcW w:w="510" w:type="dxa"/>
                  <w:tcBorders>
                    <w:top w:val="single" w:sz="4" w:space="0" w:color="auto"/>
                    <w:left w:val="single" w:sz="4" w:space="0" w:color="auto"/>
                    <w:bottom w:val="single" w:sz="4" w:space="0" w:color="auto"/>
                    <w:right w:val="single" w:sz="4" w:space="0" w:color="auto"/>
                  </w:tcBorders>
                  <w:noWrap/>
                  <w:vAlign w:val="bottom"/>
                </w:tcPr>
                <w:p w14:paraId="093BFB4C"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5D245B5D"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56D1E6EF"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4D954B18"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736EC39D"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7B534D73"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45CF38E0"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single" w:sz="4" w:space="0" w:color="auto"/>
                    <w:bottom w:val="single" w:sz="4" w:space="0" w:color="auto"/>
                    <w:right w:val="single" w:sz="4" w:space="0" w:color="auto"/>
                  </w:tcBorders>
                </w:tcPr>
                <w:p w14:paraId="39C5CC35"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c>
                <w:tcPr>
                  <w:tcW w:w="510" w:type="dxa"/>
                  <w:tcBorders>
                    <w:left w:val="single" w:sz="4" w:space="0" w:color="auto"/>
                  </w:tcBorders>
                </w:tcPr>
                <w:p w14:paraId="56EF2B9F" w14:textId="77777777" w:rsidR="001E2794" w:rsidRPr="008D018C" w:rsidRDefault="001E2794"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1E2794" w:rsidRPr="008D018C" w:rsidRDefault="001E2794" w:rsidP="00675A1C">
            <w:pPr>
              <w:pStyle w:val="Footer"/>
              <w:jc w:val="right"/>
              <w:rPr>
                <w:sz w:val="24"/>
                <w:szCs w:val="24"/>
              </w:rPr>
            </w:pPr>
          </w:p>
        </w:tc>
      </w:tr>
      <w:tr w:rsidR="000316B9" w14:paraId="145AA439" w14:textId="77777777" w:rsidTr="009E409D">
        <w:tc>
          <w:tcPr>
            <w:tcW w:w="5959" w:type="dxa"/>
          </w:tcPr>
          <w:p w14:paraId="66E7D2C7" w14:textId="77777777" w:rsidR="000316B9" w:rsidRDefault="000316B9"/>
          <w:tbl>
            <w:tblPr>
              <w:tblW w:w="4590" w:type="dxa"/>
              <w:tblLayout w:type="fixed"/>
              <w:tblLook w:val="04A0" w:firstRow="1" w:lastRow="0" w:firstColumn="1" w:lastColumn="0" w:noHBand="0" w:noVBand="1"/>
            </w:tblPr>
            <w:tblGrid>
              <w:gridCol w:w="510"/>
              <w:gridCol w:w="510"/>
              <w:gridCol w:w="510"/>
              <w:gridCol w:w="510"/>
              <w:gridCol w:w="510"/>
              <w:gridCol w:w="510"/>
              <w:gridCol w:w="510"/>
              <w:gridCol w:w="510"/>
              <w:gridCol w:w="510"/>
            </w:tblGrid>
            <w:tr w:rsidR="000316B9" w:rsidRPr="008D018C" w14:paraId="29EA6864"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74759365"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5DA48925"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0C2E293C"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61F09FA3"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67291CEF"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2F47EC2B"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753C044F"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1A7E50F9"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7AF5271C"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r>
            <w:tr w:rsidR="000316B9" w:rsidRPr="008D018C" w14:paraId="4DDFD5F5"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20B38AB0"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DC4AEB"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7832F00F"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553075B8"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3F2100DD"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702B0323"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3D244249"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330FCC01"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001201E8"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r>
            <w:tr w:rsidR="000316B9" w:rsidRPr="008D018C" w14:paraId="0AD98396"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1F1FE615"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5CA7F15"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47A1F18"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3C07CD16"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12539804"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2BFB8ED2"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6CA2DF0F"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3F543B4F"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1D741F17"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r>
            <w:tr w:rsidR="000316B9" w:rsidRPr="008D018C" w14:paraId="5A649864"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5599B6E1"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509C815"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34D8825"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06CEE53"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5DFFBBCB"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36D44C30"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097BA76E"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67D2E034"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1FF02267"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r>
            <w:tr w:rsidR="000316B9" w:rsidRPr="008D018C" w14:paraId="2F6B9715"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60371F66"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DBC7B8C"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2DC8E7E"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2532913"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B5BABAD"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76D5DA4B"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05247645"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62D9F4D4"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5E9258F5"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r>
            <w:tr w:rsidR="000316B9" w:rsidRPr="008D018C" w14:paraId="22FF8299"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4D8FBF91"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EB50DB2"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DB2E59"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D8DC726"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31DED32"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E2182B0"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269F6684"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Pr>
                <w:p w14:paraId="4C2CA1DB"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Pr>
                <w:p w14:paraId="674A2878"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r>
            <w:tr w:rsidR="000316B9" w:rsidRPr="008D018C" w14:paraId="63784D47" w14:textId="77777777" w:rsidTr="005710EA">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F41FCDA"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18E05CB"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0812B58"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6688658"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2F69A5C"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98CA4B3"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397225E"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bottom w:val="single" w:sz="4" w:space="0" w:color="auto"/>
                  </w:tcBorders>
                </w:tcPr>
                <w:p w14:paraId="080E6AF6"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Pr>
                <w:p w14:paraId="2C2A07C1"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r>
            <w:tr w:rsidR="000316B9" w:rsidRPr="008D018C" w14:paraId="63CD3942" w14:textId="77777777" w:rsidTr="005710EA">
              <w:trPr>
                <w:trHeight w:val="300"/>
              </w:trPr>
              <w:tc>
                <w:tcPr>
                  <w:tcW w:w="510" w:type="dxa"/>
                  <w:tcBorders>
                    <w:top w:val="single" w:sz="4" w:space="0" w:color="auto"/>
                    <w:left w:val="single" w:sz="4" w:space="0" w:color="auto"/>
                    <w:bottom w:val="single" w:sz="4" w:space="0" w:color="auto"/>
                    <w:right w:val="single" w:sz="4" w:space="0" w:color="auto"/>
                  </w:tcBorders>
                  <w:noWrap/>
                  <w:vAlign w:val="bottom"/>
                </w:tcPr>
                <w:p w14:paraId="193998A7"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51A1FBCF"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4E46166E"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71D758D1"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6D77487A"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14246895"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53CCE422"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single" w:sz="4" w:space="0" w:color="auto"/>
                    <w:bottom w:val="single" w:sz="4" w:space="0" w:color="auto"/>
                    <w:right w:val="single" w:sz="4" w:space="0" w:color="auto"/>
                  </w:tcBorders>
                </w:tcPr>
                <w:p w14:paraId="7658DB8B"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left w:val="single" w:sz="4" w:space="0" w:color="auto"/>
                    <w:bottom w:val="single" w:sz="4" w:space="0" w:color="auto"/>
                  </w:tcBorders>
                </w:tcPr>
                <w:p w14:paraId="49EB529D"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r>
            <w:tr w:rsidR="000316B9" w:rsidRPr="008D018C" w14:paraId="1443D094" w14:textId="77777777" w:rsidTr="005710EA">
              <w:trPr>
                <w:trHeight w:val="300"/>
              </w:trPr>
              <w:tc>
                <w:tcPr>
                  <w:tcW w:w="510" w:type="dxa"/>
                  <w:tcBorders>
                    <w:top w:val="single" w:sz="4" w:space="0" w:color="auto"/>
                    <w:left w:val="single" w:sz="4" w:space="0" w:color="auto"/>
                    <w:bottom w:val="single" w:sz="4" w:space="0" w:color="auto"/>
                    <w:right w:val="single" w:sz="4" w:space="0" w:color="auto"/>
                  </w:tcBorders>
                  <w:noWrap/>
                  <w:vAlign w:val="bottom"/>
                </w:tcPr>
                <w:p w14:paraId="531A8C37"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3C8201C2"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628A38E8"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6BB5F66B"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3EBB546B"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33A255ED"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75C742C1"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single" w:sz="4" w:space="0" w:color="auto"/>
                    <w:bottom w:val="single" w:sz="4" w:space="0" w:color="auto"/>
                    <w:right w:val="single" w:sz="4" w:space="0" w:color="auto"/>
                  </w:tcBorders>
                </w:tcPr>
                <w:p w14:paraId="7858E843"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single" w:sz="4" w:space="0" w:color="auto"/>
                    <w:bottom w:val="single" w:sz="4" w:space="0" w:color="auto"/>
                    <w:right w:val="single" w:sz="4" w:space="0" w:color="auto"/>
                  </w:tcBorders>
                </w:tcPr>
                <w:p w14:paraId="05D33FD0"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r>
          </w:tbl>
          <w:p w14:paraId="2471E935" w14:textId="77777777" w:rsidR="000316B9" w:rsidRPr="008D018C" w:rsidRDefault="000316B9" w:rsidP="000316B9">
            <w:pPr>
              <w:rPr>
                <w:rFonts w:ascii="Andika" w:eastAsia="Times New Roman" w:hAnsi="Andika" w:cs="Andika"/>
                <w:color w:val="000000"/>
                <w:kern w:val="0"/>
                <w:sz w:val="24"/>
                <w:szCs w:val="24"/>
                <w:lang w:eastAsia="en-GB"/>
                <w14:ligatures w14:val="none"/>
              </w:rPr>
            </w:pPr>
          </w:p>
        </w:tc>
        <w:tc>
          <w:tcPr>
            <w:tcW w:w="5387" w:type="dxa"/>
          </w:tcPr>
          <w:p w14:paraId="024FA0BB" w14:textId="77777777" w:rsidR="009E409D" w:rsidRDefault="009E409D"/>
          <w:tbl>
            <w:tblPr>
              <w:tblW w:w="4590" w:type="dxa"/>
              <w:tblLayout w:type="fixed"/>
              <w:tblLook w:val="04A0" w:firstRow="1" w:lastRow="0" w:firstColumn="1" w:lastColumn="0" w:noHBand="0" w:noVBand="1"/>
            </w:tblPr>
            <w:tblGrid>
              <w:gridCol w:w="510"/>
              <w:gridCol w:w="510"/>
              <w:gridCol w:w="510"/>
              <w:gridCol w:w="510"/>
              <w:gridCol w:w="510"/>
              <w:gridCol w:w="510"/>
              <w:gridCol w:w="510"/>
              <w:gridCol w:w="510"/>
              <w:gridCol w:w="510"/>
            </w:tblGrid>
            <w:tr w:rsidR="000316B9" w:rsidRPr="008D018C" w14:paraId="0E79B214"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08A57238"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4E1B8783"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112A9D23"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2ADAF473"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2CE0A41D"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4104B930"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6D41394E"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7A40617D"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12E8F7DE"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r>
            <w:tr w:rsidR="000316B9" w:rsidRPr="008D018C" w14:paraId="3CC3195F"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6DB1661B"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9A70687"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27B25877"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7FF88486"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7C010AD4"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4F09547C"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33FB016C"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3F72670C"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22E816E5"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r>
            <w:tr w:rsidR="000316B9" w:rsidRPr="008D018C" w14:paraId="2D4292A6"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23B1249C"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DD63901"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E55CE60"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3CDB321C"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401E321D"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6175697C"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705CA9EA"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2DEF571E"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51EDDCF5"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r>
            <w:tr w:rsidR="000316B9" w:rsidRPr="008D018C" w14:paraId="338C063F"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6E00B681"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C6668A7"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FC996D2"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3ABF36C"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16A636E6"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0194E608"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Borders>
                    <w:top w:val="nil"/>
                    <w:left w:val="nil"/>
                    <w:bottom w:val="nil"/>
                    <w:right w:val="nil"/>
                  </w:tcBorders>
                  <w:noWrap/>
                  <w:vAlign w:val="bottom"/>
                  <w:hideMark/>
                </w:tcPr>
                <w:p w14:paraId="48497787"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457B5FD8"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2918B2B1"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r>
            <w:tr w:rsidR="000316B9" w:rsidRPr="008D018C" w14:paraId="23740DCE"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1DD85F7A"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0D394D4"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00143C3"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B9152E6"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1263133"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713A3DE0"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nil"/>
                    <w:left w:val="nil"/>
                    <w:bottom w:val="nil"/>
                    <w:right w:val="nil"/>
                  </w:tcBorders>
                  <w:noWrap/>
                  <w:vAlign w:val="bottom"/>
                  <w:hideMark/>
                </w:tcPr>
                <w:p w14:paraId="6264BE19"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4DDDAB82"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c>
                <w:tcPr>
                  <w:tcW w:w="510" w:type="dxa"/>
                </w:tcPr>
                <w:p w14:paraId="4C097FAE" w14:textId="77777777" w:rsidR="000316B9" w:rsidRPr="008D018C" w:rsidRDefault="000316B9" w:rsidP="000316B9">
                  <w:pPr>
                    <w:spacing w:after="0" w:line="240" w:lineRule="auto"/>
                    <w:rPr>
                      <w:rFonts w:ascii="Andika" w:eastAsia="Times New Roman" w:hAnsi="Andika" w:cs="Andika"/>
                      <w:kern w:val="0"/>
                      <w:sz w:val="24"/>
                      <w:szCs w:val="24"/>
                      <w:lang w:eastAsia="en-GB"/>
                      <w14:ligatures w14:val="none"/>
                    </w:rPr>
                  </w:pPr>
                </w:p>
              </w:tc>
            </w:tr>
            <w:tr w:rsidR="000316B9" w:rsidRPr="008D018C" w14:paraId="4D2DC8FC" w14:textId="77777777" w:rsidTr="005710EA">
              <w:trPr>
                <w:trHeight w:val="300"/>
              </w:trPr>
              <w:tc>
                <w:tcPr>
                  <w:tcW w:w="510" w:type="dxa"/>
                  <w:tcBorders>
                    <w:top w:val="single" w:sz="4" w:space="0" w:color="auto"/>
                    <w:left w:val="single" w:sz="4" w:space="0" w:color="auto"/>
                    <w:bottom w:val="nil"/>
                    <w:right w:val="single" w:sz="4" w:space="0" w:color="auto"/>
                  </w:tcBorders>
                  <w:noWrap/>
                  <w:vAlign w:val="bottom"/>
                  <w:hideMark/>
                </w:tcPr>
                <w:p w14:paraId="36425846"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A41575D"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7C14DC6"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DD1673E"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57285D9"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585A4E2"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nil"/>
                    <w:left w:val="nil"/>
                    <w:bottom w:val="nil"/>
                    <w:right w:val="nil"/>
                  </w:tcBorders>
                  <w:noWrap/>
                  <w:vAlign w:val="bottom"/>
                  <w:hideMark/>
                </w:tcPr>
                <w:p w14:paraId="63133DC7"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Pr>
                <w:p w14:paraId="7435E6AA"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Pr>
                <w:p w14:paraId="52DEECC3"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r>
            <w:tr w:rsidR="000316B9" w:rsidRPr="008D018C" w14:paraId="2F03E48D" w14:textId="77777777" w:rsidTr="005710EA">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708444B5"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D4CD9CE"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84C65AA"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5E4FC95"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CBAA118"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EC2DBB3"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47354E4"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510" w:type="dxa"/>
                  <w:tcBorders>
                    <w:bottom w:val="single" w:sz="4" w:space="0" w:color="auto"/>
                  </w:tcBorders>
                </w:tcPr>
                <w:p w14:paraId="178C9A34"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Pr>
                <w:p w14:paraId="08047B89"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r>
            <w:tr w:rsidR="000316B9" w:rsidRPr="008D018C" w14:paraId="684FBE39" w14:textId="77777777" w:rsidTr="005710EA">
              <w:trPr>
                <w:trHeight w:val="300"/>
              </w:trPr>
              <w:tc>
                <w:tcPr>
                  <w:tcW w:w="510" w:type="dxa"/>
                  <w:tcBorders>
                    <w:top w:val="single" w:sz="4" w:space="0" w:color="auto"/>
                    <w:left w:val="single" w:sz="4" w:space="0" w:color="auto"/>
                    <w:bottom w:val="single" w:sz="4" w:space="0" w:color="auto"/>
                    <w:right w:val="single" w:sz="4" w:space="0" w:color="auto"/>
                  </w:tcBorders>
                  <w:noWrap/>
                  <w:vAlign w:val="bottom"/>
                </w:tcPr>
                <w:p w14:paraId="4363CE63"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66F18BA5"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5B87376B"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6D65F516"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7B783870"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4E1A0CCF"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586A3F3C"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single" w:sz="4" w:space="0" w:color="auto"/>
                    <w:bottom w:val="single" w:sz="4" w:space="0" w:color="auto"/>
                    <w:right w:val="single" w:sz="4" w:space="0" w:color="auto"/>
                  </w:tcBorders>
                </w:tcPr>
                <w:p w14:paraId="7F08B90F"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left w:val="single" w:sz="4" w:space="0" w:color="auto"/>
                    <w:bottom w:val="single" w:sz="4" w:space="0" w:color="auto"/>
                  </w:tcBorders>
                </w:tcPr>
                <w:p w14:paraId="0CB0739B"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r>
            <w:tr w:rsidR="000316B9" w:rsidRPr="008D018C" w14:paraId="1F8D0B0E" w14:textId="77777777" w:rsidTr="005710EA">
              <w:trPr>
                <w:trHeight w:val="300"/>
              </w:trPr>
              <w:tc>
                <w:tcPr>
                  <w:tcW w:w="510" w:type="dxa"/>
                  <w:tcBorders>
                    <w:top w:val="single" w:sz="4" w:space="0" w:color="auto"/>
                    <w:left w:val="single" w:sz="4" w:space="0" w:color="auto"/>
                    <w:bottom w:val="single" w:sz="4" w:space="0" w:color="auto"/>
                    <w:right w:val="single" w:sz="4" w:space="0" w:color="auto"/>
                  </w:tcBorders>
                  <w:noWrap/>
                  <w:vAlign w:val="bottom"/>
                </w:tcPr>
                <w:p w14:paraId="56418465"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2A8101EA"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32334513"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73EDC649"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03DCDD4D"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4B229356"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nil"/>
                    <w:bottom w:val="single" w:sz="4" w:space="0" w:color="auto"/>
                    <w:right w:val="single" w:sz="4" w:space="0" w:color="auto"/>
                  </w:tcBorders>
                  <w:noWrap/>
                  <w:vAlign w:val="bottom"/>
                </w:tcPr>
                <w:p w14:paraId="087B2535"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single" w:sz="4" w:space="0" w:color="auto"/>
                    <w:bottom w:val="single" w:sz="4" w:space="0" w:color="auto"/>
                    <w:right w:val="single" w:sz="4" w:space="0" w:color="auto"/>
                  </w:tcBorders>
                </w:tcPr>
                <w:p w14:paraId="774F295C"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c>
                <w:tcPr>
                  <w:tcW w:w="510" w:type="dxa"/>
                  <w:tcBorders>
                    <w:top w:val="single" w:sz="4" w:space="0" w:color="auto"/>
                    <w:left w:val="single" w:sz="4" w:space="0" w:color="auto"/>
                    <w:bottom w:val="single" w:sz="4" w:space="0" w:color="auto"/>
                    <w:right w:val="single" w:sz="4" w:space="0" w:color="auto"/>
                  </w:tcBorders>
                </w:tcPr>
                <w:p w14:paraId="32F296B9" w14:textId="77777777" w:rsidR="000316B9" w:rsidRPr="008D018C" w:rsidRDefault="000316B9" w:rsidP="000316B9">
                  <w:pPr>
                    <w:spacing w:after="0" w:line="240" w:lineRule="auto"/>
                    <w:rPr>
                      <w:rFonts w:ascii="Andika" w:eastAsia="Times New Roman" w:hAnsi="Andika" w:cs="Andika"/>
                      <w:color w:val="000000"/>
                      <w:kern w:val="0"/>
                      <w:sz w:val="24"/>
                      <w:szCs w:val="24"/>
                      <w:lang w:eastAsia="en-GB"/>
                      <w14:ligatures w14:val="none"/>
                    </w:rPr>
                  </w:pPr>
                </w:p>
              </w:tc>
            </w:tr>
          </w:tbl>
          <w:p w14:paraId="410C6A66" w14:textId="77777777" w:rsidR="000316B9" w:rsidRPr="008D018C" w:rsidRDefault="000316B9" w:rsidP="000316B9">
            <w:pPr>
              <w:rPr>
                <w:rFonts w:ascii="Andika" w:eastAsia="Times New Roman" w:hAnsi="Andika" w:cs="Andika"/>
                <w:color w:val="000000"/>
                <w:kern w:val="0"/>
                <w:sz w:val="24"/>
                <w:szCs w:val="24"/>
                <w:lang w:eastAsia="en-GB"/>
                <w14:ligatures w14:val="none"/>
              </w:rPr>
            </w:pPr>
          </w:p>
        </w:tc>
      </w:tr>
      <w:tr w:rsidR="009E409D" w14:paraId="30185C4E" w14:textId="77777777" w:rsidTr="009E409D">
        <w:tc>
          <w:tcPr>
            <w:tcW w:w="5959" w:type="dxa"/>
          </w:tcPr>
          <w:p w14:paraId="7787E07B" w14:textId="77777777" w:rsidR="009E409D" w:rsidRDefault="009E409D"/>
          <w:p w14:paraId="0165039A" w14:textId="77777777" w:rsidR="009E409D" w:rsidRDefault="009E409D"/>
        </w:tc>
        <w:tc>
          <w:tcPr>
            <w:tcW w:w="5387" w:type="dxa"/>
          </w:tcPr>
          <w:p w14:paraId="61C8C105" w14:textId="77777777" w:rsidR="009E409D" w:rsidRDefault="009E409D" w:rsidP="000316B9">
            <w:pPr>
              <w:rPr>
                <w:rFonts w:ascii="Andika" w:eastAsia="Times New Roman" w:hAnsi="Andika" w:cs="Andika"/>
                <w:color w:val="000000"/>
                <w:kern w:val="0"/>
                <w:sz w:val="24"/>
                <w:szCs w:val="24"/>
                <w:lang w:eastAsia="en-GB"/>
                <w14:ligatures w14:val="none"/>
              </w:rPr>
            </w:pPr>
          </w:p>
          <w:p w14:paraId="1B47E491" w14:textId="77777777" w:rsidR="009E409D" w:rsidRPr="008D018C" w:rsidRDefault="009E409D" w:rsidP="000316B9">
            <w:pPr>
              <w:rPr>
                <w:rFonts w:ascii="Andika" w:eastAsia="Times New Roman" w:hAnsi="Andika" w:cs="Andika"/>
                <w:color w:val="000000"/>
                <w:kern w:val="0"/>
                <w:sz w:val="24"/>
                <w:szCs w:val="24"/>
                <w:lang w:eastAsia="en-GB"/>
                <w14:ligatures w14:val="none"/>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D35C5F">
      <w:headerReference w:type="default" r:id="rId6"/>
      <w:footerReference w:type="default" r:id="rId7"/>
      <w:pgSz w:w="11906" w:h="16838"/>
      <w:pgMar w:top="851" w:right="424" w:bottom="1135" w:left="709" w:header="708" w:footer="737" w:gutter="0"/>
      <w:cols w:space="708"/>
      <w:docGrid w:linePitch="360"/>
      <w:sectPrChange w:id="17" w:author="Glen Jones" w:date="2025-11-17T11:35:00Z" w16du:dateUtc="2025-11-17T11:35:00Z">
        <w:sectPr w:rsidR="001F484B" w:rsidRPr="00A37A96" w:rsidSect="00D35C5F">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EC85B4" w14:textId="77777777" w:rsidR="009100EF" w:rsidRDefault="009100EF" w:rsidP="00E655A0">
      <w:pPr>
        <w:spacing w:after="0" w:line="240" w:lineRule="auto"/>
      </w:pPr>
      <w:r>
        <w:separator/>
      </w:r>
    </w:p>
  </w:endnote>
  <w:endnote w:type="continuationSeparator" w:id="0">
    <w:p w14:paraId="004F396F" w14:textId="77777777" w:rsidR="009100EF" w:rsidRDefault="009100EF"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AA21E778-4AD5-4B1F-9994-5CF6B58CF13A}"/>
    <w:embedItalic r:id="rId2" w:fontKey="{B446AE76-022B-47A1-AFFB-D0F7710F0E4B}"/>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BD90F358-4B5D-43AF-9F9F-89ECB216A2B3}"/>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7FAA6314-E3F0-46BC-8CFF-6B05FDDF7B67}"/>
    <w:embedBold r:id="rId5" w:fontKey="{4F849FF8-C4C3-4651-A037-F2D04F722A6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241CA" w14:textId="77777777" w:rsidR="000D3B2F" w:rsidRDefault="000D3B2F" w:rsidP="00550DB2">
    <w:pPr>
      <w:pStyle w:val="Footer"/>
      <w:ind w:left="-567" w:firstLine="567"/>
      <w:jc w:val="right"/>
    </w:pPr>
  </w:p>
  <w:p w14:paraId="039426E1" w14:textId="77777777" w:rsidR="000D3B2F" w:rsidRDefault="000D3B2F" w:rsidP="00E655A0">
    <w:pPr>
      <w:pStyle w:val="Footer"/>
      <w:jc w:val="right"/>
    </w:pPr>
  </w:p>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5" w:author="Glen Jones" w:date="2025-11-17T11:35:00Z" w16du:dateUtc="2025-11-17T11:35:00Z">
      <w:r>
        <w:t>2025</w:t>
      </w:r>
    </w:ins>
    <w:del w:id="16"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40B009" w14:textId="77777777" w:rsidR="009100EF" w:rsidRDefault="009100EF" w:rsidP="00E655A0">
      <w:pPr>
        <w:spacing w:after="0" w:line="240" w:lineRule="auto"/>
      </w:pPr>
      <w:r>
        <w:separator/>
      </w:r>
    </w:p>
  </w:footnote>
  <w:footnote w:type="continuationSeparator" w:id="0">
    <w:p w14:paraId="1E5CAEA5" w14:textId="77777777" w:rsidR="009100EF" w:rsidRDefault="009100EF"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830472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16B9"/>
    <w:rsid w:val="000367B9"/>
    <w:rsid w:val="00054BD6"/>
    <w:rsid w:val="000A128D"/>
    <w:rsid w:val="000B69D7"/>
    <w:rsid w:val="000D3B2F"/>
    <w:rsid w:val="000D47EF"/>
    <w:rsid w:val="000D6DAC"/>
    <w:rsid w:val="00132857"/>
    <w:rsid w:val="001569CC"/>
    <w:rsid w:val="001920E2"/>
    <w:rsid w:val="001D06FE"/>
    <w:rsid w:val="001D5303"/>
    <w:rsid w:val="001E2794"/>
    <w:rsid w:val="001F484B"/>
    <w:rsid w:val="0021164B"/>
    <w:rsid w:val="0026160B"/>
    <w:rsid w:val="0026293F"/>
    <w:rsid w:val="00296C6E"/>
    <w:rsid w:val="002A48D8"/>
    <w:rsid w:val="002F0EA6"/>
    <w:rsid w:val="00320CC8"/>
    <w:rsid w:val="00332CF1"/>
    <w:rsid w:val="003477F9"/>
    <w:rsid w:val="00371DA4"/>
    <w:rsid w:val="003E38DF"/>
    <w:rsid w:val="003F0387"/>
    <w:rsid w:val="003F052D"/>
    <w:rsid w:val="003F6FD8"/>
    <w:rsid w:val="004123BF"/>
    <w:rsid w:val="004132A3"/>
    <w:rsid w:val="00416632"/>
    <w:rsid w:val="004365A4"/>
    <w:rsid w:val="004A608D"/>
    <w:rsid w:val="004C3BEF"/>
    <w:rsid w:val="004C7EBE"/>
    <w:rsid w:val="0050123E"/>
    <w:rsid w:val="0053599B"/>
    <w:rsid w:val="00550DB2"/>
    <w:rsid w:val="00552419"/>
    <w:rsid w:val="00577183"/>
    <w:rsid w:val="00590D3D"/>
    <w:rsid w:val="0059208D"/>
    <w:rsid w:val="005B0407"/>
    <w:rsid w:val="005E4033"/>
    <w:rsid w:val="006425AF"/>
    <w:rsid w:val="006C10B1"/>
    <w:rsid w:val="006C28EA"/>
    <w:rsid w:val="007144FE"/>
    <w:rsid w:val="007461F2"/>
    <w:rsid w:val="00746F3B"/>
    <w:rsid w:val="00761A7E"/>
    <w:rsid w:val="00763941"/>
    <w:rsid w:val="0082289C"/>
    <w:rsid w:val="008D018C"/>
    <w:rsid w:val="008D0DE8"/>
    <w:rsid w:val="008E3832"/>
    <w:rsid w:val="008E654C"/>
    <w:rsid w:val="008F68F4"/>
    <w:rsid w:val="00900A5A"/>
    <w:rsid w:val="009100EF"/>
    <w:rsid w:val="00926FB9"/>
    <w:rsid w:val="009753A6"/>
    <w:rsid w:val="00983089"/>
    <w:rsid w:val="00994AAA"/>
    <w:rsid w:val="00995580"/>
    <w:rsid w:val="009A5B2B"/>
    <w:rsid w:val="009B5D86"/>
    <w:rsid w:val="009E101E"/>
    <w:rsid w:val="009E409D"/>
    <w:rsid w:val="009F2955"/>
    <w:rsid w:val="00A05C11"/>
    <w:rsid w:val="00A13873"/>
    <w:rsid w:val="00A308F2"/>
    <w:rsid w:val="00A37A96"/>
    <w:rsid w:val="00A9061E"/>
    <w:rsid w:val="00B45BC8"/>
    <w:rsid w:val="00BF47F8"/>
    <w:rsid w:val="00C148AF"/>
    <w:rsid w:val="00C37A06"/>
    <w:rsid w:val="00C621BA"/>
    <w:rsid w:val="00C7137F"/>
    <w:rsid w:val="00C81D21"/>
    <w:rsid w:val="00D25A55"/>
    <w:rsid w:val="00D35C5F"/>
    <w:rsid w:val="00D35DE2"/>
    <w:rsid w:val="00DE395E"/>
    <w:rsid w:val="00E167ED"/>
    <w:rsid w:val="00E51C9D"/>
    <w:rsid w:val="00E53F0A"/>
    <w:rsid w:val="00E655A0"/>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409D"/>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164</Words>
  <Characters>791</Characters>
  <Application>Microsoft Office Word</Application>
  <DocSecurity>0</DocSecurity>
  <Lines>16</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3</cp:revision>
  <dcterms:created xsi:type="dcterms:W3CDTF">2025-11-18T13:23:00Z</dcterms:created>
  <dcterms:modified xsi:type="dcterms:W3CDTF">2025-11-18T13:28:00Z</dcterms:modified>
</cp:coreProperties>
</file>